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0F55">
        <w:fldChar w:fldCharType="begin"/>
      </w:r>
      <w:r w:rsidR="006E0F55">
        <w:instrText xml:space="preserve"> DOCPROPERTY  TSG/WGRef  \* MERGEFORMAT </w:instrText>
      </w:r>
      <w:r w:rsidR="006E0F55">
        <w:fldChar w:fldCharType="separate"/>
      </w:r>
      <w:r w:rsidR="003609EF">
        <w:rPr>
          <w:b/>
          <w:noProof/>
          <w:sz w:val="24"/>
        </w:rPr>
        <w:t>SA5</w:t>
      </w:r>
      <w:r w:rsidR="006E0F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0F55">
        <w:fldChar w:fldCharType="begin"/>
      </w:r>
      <w:r w:rsidR="006E0F55">
        <w:instrText xml:space="preserve"> DOCPROPERTY  MtgSeq  \* MERGEFORMAT </w:instrText>
      </w:r>
      <w:r w:rsidR="006E0F55">
        <w:fldChar w:fldCharType="separate"/>
      </w:r>
      <w:r w:rsidR="00EB09B7" w:rsidRPr="00EB09B7">
        <w:rPr>
          <w:b/>
          <w:noProof/>
          <w:sz w:val="24"/>
        </w:rPr>
        <w:t>127</w:t>
      </w:r>
      <w:r w:rsidR="006E0F55">
        <w:rPr>
          <w:b/>
          <w:noProof/>
          <w:sz w:val="24"/>
        </w:rPr>
        <w:fldChar w:fldCharType="end"/>
      </w:r>
      <w:r w:rsidR="003E392D">
        <w:fldChar w:fldCharType="begin"/>
      </w:r>
      <w:r w:rsidR="003E392D">
        <w:instrText xml:space="preserve"> DOCPROPERTY  MtgTitle  \* MERGEFORMAT </w:instrText>
      </w:r>
      <w:r w:rsidR="003E392D">
        <w:fldChar w:fldCharType="end"/>
      </w:r>
      <w:r>
        <w:rPr>
          <w:b/>
          <w:i/>
          <w:noProof/>
          <w:sz w:val="28"/>
        </w:rPr>
        <w:tab/>
      </w:r>
      <w:r w:rsidR="006E0F55">
        <w:fldChar w:fldCharType="begin"/>
      </w:r>
      <w:r w:rsidR="006E0F55">
        <w:instrText xml:space="preserve"> DOCPROPERTY  Tdoc#  \* MERGEFORMAT </w:instrText>
      </w:r>
      <w:r w:rsidR="006E0F55"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6E0F55">
        <w:rPr>
          <w:b/>
          <w:i/>
          <w:noProof/>
          <w:sz w:val="28"/>
        </w:rPr>
        <w:t>687</w:t>
      </w:r>
      <w:r w:rsidR="006E0F55">
        <w:rPr>
          <w:b/>
          <w:i/>
          <w:noProof/>
          <w:sz w:val="28"/>
        </w:rPr>
        <w:fldChar w:fldCharType="end"/>
      </w:r>
    </w:p>
    <w:p w:rsidR="001E41F3" w:rsidRDefault="006E0F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A30C79" w:rsidRPr="00A30C79">
        <w:rPr>
          <w:rFonts w:eastAsia="SimSun"/>
        </w:rPr>
        <w:t xml:space="preserve"> </w:t>
      </w:r>
      <w:r w:rsidR="00A30C79">
        <w:rPr>
          <w:rFonts w:eastAsia="SimSun"/>
        </w:rPr>
        <w:t xml:space="preserve">                   </w:t>
      </w:r>
      <w:r w:rsidR="00A30C79" w:rsidRPr="00D75F20">
        <w:rPr>
          <w:rFonts w:eastAsia="SimSun"/>
        </w:rPr>
        <w:t>Revision of S5-19</w:t>
      </w:r>
      <w:r w:rsidR="00A30C79">
        <w:rPr>
          <w:rFonts w:eastAsia="SimSun"/>
        </w:rPr>
        <w:t>6</w:t>
      </w:r>
      <w:r>
        <w:rPr>
          <w:rFonts w:eastAsia="SimSun"/>
        </w:rPr>
        <w:t>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0F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0F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</w:t>
            </w:r>
            <w:r w:rsidR="00EB00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0F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F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0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EB00A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B00A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B00A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</w:t>
            </w:r>
            <w:proofErr w:type="spellStart"/>
            <w:r w:rsidR="002640DD">
              <w:t>InvocationResult</w:t>
            </w:r>
            <w:proofErr w:type="spellEnd"/>
            <w:r w:rsidR="002640DD">
              <w:t xml:space="preserve"> description and binding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0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0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</w:t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00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B00A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attribute of </w:t>
            </w:r>
            <w:proofErr w:type="spellStart"/>
            <w:r>
              <w:t>InvocationResult</w:t>
            </w:r>
            <w:proofErr w:type="spellEnd"/>
            <w:r>
              <w:t xml:space="preserve"> is of </w:t>
            </w:r>
            <w:proofErr w:type="spellStart"/>
            <w:r w:rsidRPr="00A30C79">
              <w:t>ProblemDetails</w:t>
            </w:r>
            <w:proofErr w:type="spellEnd"/>
            <w:r>
              <w:t xml:space="preserve"> type</w:t>
            </w:r>
            <w:r w:rsidR="00292754">
              <w:t xml:space="preserve">, and it is not clear which fields in </w:t>
            </w:r>
            <w:proofErr w:type="spellStart"/>
            <w:r w:rsidR="00292754" w:rsidRPr="00A30C79">
              <w:t>ProblemDetails</w:t>
            </w:r>
            <w:proofErr w:type="spellEnd"/>
            <w:r w:rsidR="00292754">
              <w:t xml:space="preserve"> type are used for this attribute.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only </w:t>
            </w:r>
            <w:r>
              <w:t>"</w:t>
            </w:r>
            <w:r w:rsidRPr="00292754">
              <w:rPr>
                <w:noProof/>
              </w:rPr>
              <w:t>cause</w:t>
            </w:r>
            <w:r>
              <w:rPr>
                <w:noProof/>
              </w:rPr>
              <w:t>" and "</w:t>
            </w:r>
            <w:proofErr w:type="spellStart"/>
            <w:r>
              <w:t>invalidParams</w:t>
            </w:r>
            <w:proofErr w:type="spellEnd"/>
            <w:r>
              <w:t xml:space="preserve">" are used for </w:t>
            </w:r>
            <w:r>
              <w:rPr>
                <w:noProof/>
              </w:rPr>
              <w:t>error</w:t>
            </w:r>
            <w:r w:rsidR="00BD1F29">
              <w:rPr>
                <w:noProof/>
              </w:rPr>
              <w:t xml:space="preserve"> </w:t>
            </w:r>
            <w:r w:rsidR="00BD1F29">
              <w:t>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interpretation of </w:t>
            </w:r>
            <w:r w:rsidR="00292754" w:rsidRPr="00292754">
              <w:rPr>
                <w:noProof/>
              </w:rPr>
              <w:t>result code</w:t>
            </w:r>
            <w:r>
              <w:rPr>
                <w:noProof/>
              </w:rPr>
              <w:t xml:space="preserve"> from NF consumer leading to incorrect charging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6.1.6.2.1.6, 7.1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EB00AE" w:rsidRPr="00BD6F46" w:rsidRDefault="00EB00AE" w:rsidP="00EB00AE">
      <w:pPr>
        <w:pStyle w:val="Heading6"/>
        <w:rPr>
          <w:lang w:eastAsia="zh-CN"/>
        </w:rPr>
      </w:pPr>
      <w:bookmarkStart w:id="2" w:name="_Toc2022728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2"/>
      <w:proofErr w:type="spellEnd"/>
    </w:p>
    <w:p w:rsidR="00EB00AE" w:rsidRPr="00BD6F46" w:rsidRDefault="00EB00AE" w:rsidP="00EB00A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B00AE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B00AE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Default="00EB00AE" w:rsidP="00AA4981">
            <w:pPr>
              <w:pStyle w:val="TAL"/>
              <w:rPr>
                <w:ins w:id="3" w:author="Nokia - mga" w:date="2019-10-01T13:51:00Z"/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</w:t>
            </w:r>
            <w:r>
              <w:rPr>
                <w:rFonts w:cs="Arial"/>
                <w:szCs w:val="18"/>
              </w:rPr>
              <w:t xml:space="preserve"> in case of </w:t>
            </w:r>
            <w:r w:rsidRPr="001B68C3">
              <w:rPr>
                <w:rFonts w:cs="Arial"/>
                <w:szCs w:val="18"/>
              </w:rPr>
              <w:t>unsuccessful charging service invocation by the NF consumer</w:t>
            </w:r>
            <w:r w:rsidRPr="00BD6F46">
              <w:rPr>
                <w:rFonts w:cs="Arial"/>
                <w:szCs w:val="18"/>
              </w:rPr>
              <w:t>.</w:t>
            </w:r>
          </w:p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ins w:id="4" w:author="Nokia - mga" w:date="2019-10-01T13:51:00Z">
              <w:r w:rsidRPr="006E0F55">
                <w:rPr>
                  <w:rFonts w:cs="Arial"/>
                  <w:szCs w:val="18"/>
                  <w:rPrChange w:id="5" w:author="Nokia - mga1" w:date="2019-10-17T13:23:00Z">
                    <w:rPr>
                      <w:color w:val="00B050"/>
                    </w:rPr>
                  </w:rPrChange>
                </w:rPr>
                <w:t>The "</w:t>
              </w:r>
              <w:proofErr w:type="spellStart"/>
              <w:r w:rsidRPr="006E0F55">
                <w:rPr>
                  <w:rFonts w:cs="Arial"/>
                  <w:szCs w:val="18"/>
                  <w:rPrChange w:id="6" w:author="Nokia - mga1" w:date="2019-10-17T13:23:00Z">
                    <w:rPr>
                      <w:color w:val="00B050"/>
                    </w:rPr>
                  </w:rPrChange>
                </w:rPr>
                <w:t>invalidParams</w:t>
              </w:r>
              <w:proofErr w:type="spellEnd"/>
              <w:r>
                <w:rPr>
                  <w:color w:val="00B050"/>
                </w:rPr>
                <w:t xml:space="preserve">" </w:t>
              </w:r>
              <w:r w:rsidRPr="00BD6F46">
                <w:rPr>
                  <w:rFonts w:cs="Arial"/>
                  <w:szCs w:val="18"/>
                </w:rPr>
                <w:t>attribute of the "</w:t>
              </w:r>
              <w:proofErr w:type="spellStart"/>
              <w:r w:rsidRPr="00BD6F46">
                <w:rPr>
                  <w:rFonts w:cs="Arial"/>
                  <w:szCs w:val="18"/>
                </w:rPr>
                <w:t>ProblemDetails</w:t>
              </w:r>
              <w:proofErr w:type="spellEnd"/>
              <w:r w:rsidRPr="00BD6F46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D6F46">
                <w:rPr>
                  <w:rFonts w:cs="Arial"/>
                  <w:szCs w:val="18"/>
                </w:rPr>
                <w:t>structure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" w:author="Nokia - mga1" w:date="2019-10-17T13:23:00Z">
              <w:r w:rsidR="006E0F55">
                <w:rPr>
                  <w:rFonts w:cs="Arial"/>
                  <w:szCs w:val="18"/>
                </w:rPr>
                <w:t xml:space="preserve">shall </w:t>
              </w:r>
            </w:ins>
            <w:ins w:id="8" w:author="Nokia - mga" w:date="2019-10-01T13:51:00Z">
              <w:r>
                <w:rPr>
                  <w:rFonts w:cs="Arial"/>
                  <w:szCs w:val="18"/>
                </w:rPr>
                <w:t xml:space="preserve">contain </w:t>
              </w:r>
              <w:r w:rsidRPr="00BD1F29">
                <w:rPr>
                  <w:rFonts w:cs="Arial"/>
                  <w:szCs w:val="18"/>
                </w:rPr>
                <w:t>invalid parameters</w:t>
              </w:r>
              <w:r>
                <w:rPr>
                  <w:rFonts w:cs="Arial"/>
                  <w:szCs w:val="18"/>
                </w:rPr>
                <w:t xml:space="preserve"> which caused the rejection.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</w:p>
        </w:tc>
      </w:tr>
      <w:tr w:rsidR="00EB00AE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</w:t>
            </w:r>
            <w:r>
              <w:rPr>
                <w:rFonts w:cs="Arial"/>
                <w:noProof/>
              </w:rPr>
              <w:t xml:space="preserve"> when charging service invocation is </w:t>
            </w:r>
            <w:r w:rsidRPr="001B68C3">
              <w:rPr>
                <w:rFonts w:cs="Arial"/>
                <w:noProof/>
              </w:rPr>
              <w:t>temporarily prevented</w:t>
            </w:r>
            <w:r w:rsidRPr="00BD6F46">
              <w:rPr>
                <w:rFonts w:cs="Arial"/>
                <w:noProof/>
              </w:rPr>
              <w:t>.</w:t>
            </w:r>
            <w:r>
              <w:t xml:space="preserve"> </w:t>
            </w:r>
            <w:r w:rsidRPr="00D73C31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provided </w:t>
            </w:r>
            <w:r w:rsidRPr="00D73C31">
              <w:rPr>
                <w:rFonts w:cs="Arial"/>
                <w:noProof/>
              </w:rPr>
              <w:t xml:space="preserve">value </w:t>
            </w:r>
            <w:del w:id="9" w:author="Nokia - mga1" w:date="2019-10-17T13:24:00Z">
              <w:r w:rsidDel="006E0F55">
                <w:rPr>
                  <w:rFonts w:cs="Arial"/>
                  <w:noProof/>
                </w:rPr>
                <w:delText xml:space="preserve">will </w:delText>
              </w:r>
            </w:del>
            <w:ins w:id="10" w:author="Nokia - mga1" w:date="2019-10-17T13:24:00Z">
              <w:r w:rsidR="006E0F55">
                <w:rPr>
                  <w:rFonts w:cs="Arial"/>
                  <w:noProof/>
                </w:rPr>
                <w:t>shall</w:t>
              </w:r>
              <w:r w:rsidR="006E0F55">
                <w:rPr>
                  <w:rFonts w:cs="Arial"/>
                  <w:noProof/>
                </w:rPr>
                <w:t xml:space="preserve"> </w:t>
              </w:r>
            </w:ins>
            <w:r w:rsidRPr="00D73C31">
              <w:rPr>
                <w:rFonts w:cs="Arial"/>
                <w:noProof/>
              </w:rPr>
              <w:t>always override any already existing value</w:t>
            </w:r>
            <w:r>
              <w:rPr>
                <w:rFonts w:cs="Arial"/>
                <w:noProof/>
              </w:rPr>
              <w:t xml:space="preserve"> in </w:t>
            </w:r>
            <w:r w:rsidRPr="00BD6F46">
              <w:rPr>
                <w:rFonts w:cs="Arial"/>
                <w:noProof/>
              </w:rPr>
              <w:t>NF consumer</w:t>
            </w:r>
            <w:r>
              <w:rPr>
                <w:rFonts w:cs="Arial"/>
                <w:noProof/>
              </w:rPr>
              <w:t>.</w:t>
            </w:r>
            <w:r w:rsidRPr="00BD6F46">
              <w:rPr>
                <w:rFonts w:cs="Arial"/>
                <w:noProof/>
              </w:rPr>
              <w:t xml:space="preserve"> </w:t>
            </w:r>
          </w:p>
          <w:p w:rsidR="00EB00AE" w:rsidRPr="00BD6F46" w:rsidRDefault="00EB00AE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consumer.</w:t>
            </w:r>
          </w:p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</w:p>
        </w:tc>
      </w:tr>
    </w:tbl>
    <w:p w:rsidR="00EB00AE" w:rsidRPr="00BD6F46" w:rsidRDefault="00EB00AE" w:rsidP="00EB00AE">
      <w:pPr>
        <w:rPr>
          <w:lang w:eastAsia="zh-CN"/>
        </w:rPr>
      </w:pPr>
    </w:p>
    <w:p w:rsidR="00EB00AE" w:rsidRPr="00BD6F46" w:rsidRDefault="00EB00AE" w:rsidP="00EB00AE">
      <w:pPr>
        <w:rPr>
          <w:lang w:eastAsia="zh-CN"/>
        </w:rPr>
      </w:pPr>
    </w:p>
    <w:p w:rsidR="00A30C79" w:rsidRPr="00BD6F46" w:rsidRDefault="00A30C79" w:rsidP="00A30C79">
      <w:pPr>
        <w:rPr>
          <w:lang w:eastAsia="zh-CN"/>
        </w:rPr>
      </w:pPr>
    </w:p>
    <w:p w:rsidR="00A30C79" w:rsidRDefault="00A30C79">
      <w:pPr>
        <w:rPr>
          <w:noProof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EB00AE" w:rsidRPr="007F2678" w:rsidRDefault="00EB00AE" w:rsidP="00EB00AE">
      <w:pPr>
        <w:pStyle w:val="Heading2"/>
      </w:pPr>
      <w:bookmarkStart w:id="11" w:name="_Toc2022743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1"/>
      <w:r w:rsidRPr="00AE50ED" w:rsidDel="00AE50ED">
        <w:t xml:space="preserve"> </w:t>
      </w:r>
    </w:p>
    <w:p w:rsidR="00EB00AE" w:rsidRPr="00BD6F46" w:rsidRDefault="00EB00AE" w:rsidP="00EB00AE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EB00AE" w:rsidRPr="007F2678" w:rsidRDefault="00EB00AE" w:rsidP="00AA498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EB00AE" w:rsidRDefault="00EB00AE" w:rsidP="00AA4981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:rsidR="00EB00AE" w:rsidRPr="00B3313B" w:rsidRDefault="00EB00AE" w:rsidP="00AA4981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>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B00AE" w:rsidRPr="00BD6F46" w:rsidDel="00966B4C" w:rsidTr="00AA498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EB00AE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Del="00E21E0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EB00AE" w:rsidRPr="00BD6F46" w:rsidDel="00966B4C" w:rsidTr="00AA498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B00AE" w:rsidRPr="00BD6F46" w:rsidDel="00966B4C" w:rsidTr="00AA498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bookmarkStart w:id="12" w:name="_GoBack" w:colFirst="2" w:colLast="2"/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t>/</w:t>
            </w:r>
            <w:proofErr w:type="spellStart"/>
            <w:r w:rsidRPr="00BD6F46">
              <w:rPr>
                <w:rFonts w:hint="eastAsia"/>
              </w:rPr>
              <w:t>i</w:t>
            </w:r>
            <w:r w:rsidRPr="00BD6F46">
              <w:t>nvocationResult</w:t>
            </w:r>
            <w:proofErr w:type="spellEnd"/>
            <w:r w:rsidRPr="00BD6F46">
              <w:t>/</w:t>
            </w:r>
            <w:r w:rsidRPr="00BD6F46">
              <w:rPr>
                <w:rFonts w:hint="eastAsia"/>
              </w:rPr>
              <w:t>error</w:t>
            </w:r>
            <w:ins w:id="13" w:author="Nokia - mga" w:date="2019-10-01T13:53:00Z">
              <w:r w:rsidRPr="006E0F55">
                <w:rPr>
                  <w:rPrChange w:id="14" w:author="Nokia - mga1" w:date="2019-10-17T13:25:00Z">
                    <w:rPr>
                      <w:color w:val="FF0000"/>
                    </w:rPr>
                  </w:rPrChange>
                </w:rPr>
                <w:t>/cause</w:t>
              </w:r>
            </w:ins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6E0F55" w:rsidRDefault="00EB00AE" w:rsidP="00AA4981">
            <w:pPr>
              <w:pStyle w:val="TAL"/>
              <w:rPr>
                <w:rPrChange w:id="15" w:author="Nokia - mga1" w:date="2019-10-17T13:25:00Z">
                  <w:rPr>
                    <w:b/>
                    <w:lang w:eastAsia="zh-CN"/>
                  </w:rPr>
                </w:rPrChange>
              </w:rPr>
            </w:pPr>
            <w:r w:rsidRPr="00BD6F46">
              <w:t>/</w:t>
            </w:r>
            <w:proofErr w:type="spellStart"/>
            <w:r w:rsidRPr="00BD6F46">
              <w:rPr>
                <w:rFonts w:hint="eastAsia"/>
              </w:rPr>
              <w:t>i</w:t>
            </w:r>
            <w:r w:rsidRPr="00BD6F46">
              <w:t>nvocationResult</w:t>
            </w:r>
            <w:proofErr w:type="spellEnd"/>
            <w:r w:rsidRPr="00BD6F46">
              <w:t>/error</w:t>
            </w:r>
            <w:ins w:id="16" w:author="Nokia - mga" w:date="2019-10-01T13:53:00Z">
              <w:r w:rsidRPr="006E0F55">
                <w:rPr>
                  <w:rPrChange w:id="17" w:author="Nokia - mga1" w:date="2019-10-17T13:25:00Z">
                    <w:rPr>
                      <w:color w:val="FF0000"/>
                    </w:rPr>
                  </w:rPrChange>
                </w:rPr>
                <w:t>/</w:t>
              </w:r>
              <w:proofErr w:type="spellStart"/>
              <w:r w:rsidRPr="006E0F55">
                <w:rPr>
                  <w:rPrChange w:id="18" w:author="Nokia - mga1" w:date="2019-10-17T13:25:00Z">
                    <w:rPr>
                      <w:color w:val="FF0000"/>
                    </w:rPr>
                  </w:rPrChange>
                </w:rPr>
                <w:t>invalidParams</w:t>
              </w:r>
            </w:ins>
            <w:proofErr w:type="spellEnd"/>
          </w:p>
        </w:tc>
      </w:tr>
      <w:bookmarkEnd w:id="12"/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EB00AE" w:rsidRPr="00BD6F46" w:rsidRDefault="00EB00AE" w:rsidP="00EB00AE">
      <w:pPr>
        <w:rPr>
          <w:lang w:eastAsia="zh-CN"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EB00AE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484" w:rsidRDefault="000E3484">
      <w:r>
        <w:separator/>
      </w:r>
    </w:p>
  </w:endnote>
  <w:endnote w:type="continuationSeparator" w:id="0">
    <w:p w:rsidR="000E3484" w:rsidRDefault="000E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484" w:rsidRDefault="000E3484">
      <w:r>
        <w:separator/>
      </w:r>
    </w:p>
  </w:footnote>
  <w:footnote w:type="continuationSeparator" w:id="0">
    <w:p w:rsidR="000E3484" w:rsidRDefault="000E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348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0F5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0AE"/>
    <w:rsid w:val="00EB09B7"/>
    <w:rsid w:val="00ED2A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5C4F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F23A-33E8-4FD2-93BB-004D999B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700</Words>
  <Characters>6936</Characters>
  <Application>Microsoft Office Word</Application>
  <DocSecurity>4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2019-10-17T11:26:00Z</dcterms:created>
  <dcterms:modified xsi:type="dcterms:W3CDTF">2019-10-17T11:26:00Z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